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7D98705E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3A428E">
        <w:rPr>
          <w:b/>
          <w:noProof/>
          <w:sz w:val="24"/>
        </w:rPr>
        <w:t>5</w:t>
      </w:r>
      <w:r w:rsidR="0068622F">
        <w:rPr>
          <w:b/>
          <w:noProof/>
          <w:sz w:val="24"/>
        </w:rPr>
        <w:t>-e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620A26">
        <w:rPr>
          <w:b/>
          <w:i/>
          <w:noProof/>
          <w:sz w:val="28"/>
        </w:rPr>
        <w:t>2</w:t>
      </w:r>
      <w:r w:rsidR="00B31144">
        <w:rPr>
          <w:b/>
          <w:i/>
          <w:noProof/>
          <w:sz w:val="28"/>
        </w:rPr>
        <w:t>5227</w:t>
      </w:r>
    </w:p>
    <w:p w14:paraId="7CB45193" w14:textId="23FF574F" w:rsidR="001E41F3" w:rsidRPr="0068622F" w:rsidRDefault="00EC29B1" w:rsidP="0068622F">
      <w:pPr>
        <w:pStyle w:val="CRCoverPage"/>
        <w:outlineLvl w:val="0"/>
        <w:rPr>
          <w:b/>
          <w:bCs/>
          <w:noProof/>
          <w:sz w:val="24"/>
        </w:rPr>
      </w:pPr>
      <w:r w:rsidRPr="00EC29B1">
        <w:rPr>
          <w:b/>
          <w:noProof/>
          <w:sz w:val="24"/>
        </w:rPr>
        <w:t>E-meeting, 15-24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72667A" w:rsidR="001E41F3" w:rsidRPr="00410371" w:rsidRDefault="000A293D" w:rsidP="00EC29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C29B1">
              <w:rPr>
                <w:b/>
                <w:noProof/>
                <w:sz w:val="28"/>
              </w:rPr>
              <w:t>100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1E7764" w:rsidR="001E41F3" w:rsidRPr="00410371" w:rsidRDefault="00B31144" w:rsidP="003C127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B31144">
              <w:rPr>
                <w:rFonts w:hint="eastAsia"/>
                <w:b/>
                <w:noProof/>
                <w:sz w:val="28"/>
              </w:rPr>
              <w:t>0</w:t>
            </w:r>
            <w:r w:rsidRPr="00B31144">
              <w:rPr>
                <w:b/>
                <w:noProof/>
                <w:sz w:val="28"/>
              </w:rPr>
              <w:t>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493E29" w:rsidR="001E41F3" w:rsidRPr="00410371" w:rsidRDefault="003A428E" w:rsidP="00EC29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A21BCD">
              <w:rPr>
                <w:b/>
                <w:noProof/>
                <w:sz w:val="28"/>
              </w:rPr>
              <w:t>.</w:t>
            </w:r>
            <w:r w:rsidR="00EC29B1">
              <w:rPr>
                <w:b/>
                <w:noProof/>
                <w:sz w:val="28"/>
              </w:rPr>
              <w:t>0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73687C" w:rsidR="00F25D98" w:rsidRDefault="007850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79C07F" w:rsidR="001E41F3" w:rsidRDefault="003A428E" w:rsidP="00F31C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solution for fault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9CC691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B31144">
              <w:rPr>
                <w:noProof/>
                <w:lang w:eastAsia="zh-CN"/>
              </w:rPr>
              <w:t xml:space="preserve">, </w:t>
            </w:r>
            <w:bookmarkStart w:id="1" w:name="_GoBack"/>
            <w:r w:rsidR="00B31144" w:rsidRPr="00B31144">
              <w:rPr>
                <w:noProof/>
                <w:lang w:eastAsia="zh-CN"/>
              </w:rPr>
              <w:t>China Mobile</w:t>
            </w:r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CDCA4D" w:rsidR="001E41F3" w:rsidRDefault="003A42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ANL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8756D3" w:rsidR="001E41F3" w:rsidRDefault="00D278F3" w:rsidP="003A4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255441">
              <w:rPr>
                <w:noProof/>
              </w:rPr>
              <w:t>2</w:t>
            </w:r>
            <w:r w:rsidR="00D15150">
              <w:rPr>
                <w:noProof/>
              </w:rPr>
              <w:t>-</w:t>
            </w:r>
            <w:r w:rsidR="003A428E">
              <w:rPr>
                <w:noProof/>
              </w:rPr>
              <w:t>7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15150">
              <w:rPr>
                <w:noProof/>
              </w:rPr>
              <w:t>2</w:t>
            </w:r>
            <w:r w:rsidR="003A428E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04598C" w:rsidR="001E41F3" w:rsidRDefault="003A42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13D32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405FBB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53CF91" w:rsidR="00850DA2" w:rsidRDefault="003A428E" w:rsidP="006A2A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3A428E">
              <w:rPr>
                <w:noProof/>
                <w:lang w:eastAsia="zh-CN"/>
              </w:rPr>
              <w:t>he solution</w:t>
            </w:r>
            <w:r w:rsidR="006A2A8B">
              <w:rPr>
                <w:noProof/>
                <w:lang w:eastAsia="zh-CN"/>
              </w:rPr>
              <w:t>s</w:t>
            </w:r>
            <w:r w:rsidRPr="003A428E">
              <w:rPr>
                <w:noProof/>
                <w:lang w:eastAsia="zh-CN"/>
              </w:rPr>
              <w:t xml:space="preserve"> for generic MnS requirements is documented in clause 7.3.5 in TS 28.100, and the solution for level 3 is based on generic Fault supervision MnS</w:t>
            </w:r>
            <w:r w:rsidR="006A2A8B">
              <w:rPr>
                <w:noProof/>
                <w:lang w:eastAsia="zh-CN"/>
              </w:rPr>
              <w:t xml:space="preserve"> as</w:t>
            </w:r>
            <w:r w:rsidRPr="003A428E">
              <w:rPr>
                <w:noProof/>
                <w:lang w:eastAsia="zh-CN"/>
              </w:rPr>
              <w:t xml:space="preserve"> defined in TS 28.532. </w:t>
            </w:r>
            <w:r>
              <w:rPr>
                <w:noProof/>
                <w:lang w:eastAsia="zh-CN"/>
              </w:rPr>
              <w:t>However</w:t>
            </w:r>
            <w:r w:rsidRPr="003A428E">
              <w:rPr>
                <w:noProof/>
                <w:lang w:eastAsia="zh-CN"/>
              </w:rPr>
              <w:t xml:space="preserve"> </w:t>
            </w:r>
            <w:r w:rsidR="006A2A8B">
              <w:rPr>
                <w:noProof/>
                <w:lang w:eastAsia="zh-CN"/>
              </w:rPr>
              <w:t>such solution</w:t>
            </w:r>
            <w:r w:rsidRPr="003A428E">
              <w:rPr>
                <w:noProof/>
                <w:lang w:eastAsia="zh-CN"/>
              </w:rPr>
              <w:t xml:space="preserve"> is not </w:t>
            </w:r>
            <w:r>
              <w:rPr>
                <w:noProof/>
                <w:lang w:eastAsia="zh-CN"/>
              </w:rPr>
              <w:t>correct according to the current</w:t>
            </w:r>
            <w:r w:rsidRPr="003A428E">
              <w:rPr>
                <w:noProof/>
                <w:lang w:eastAsia="zh-CN"/>
              </w:rPr>
              <w:t xml:space="preserve"> generic Fault supervision MnS</w:t>
            </w:r>
            <w:r>
              <w:rPr>
                <w:noProof/>
                <w:lang w:eastAsia="zh-CN"/>
              </w:rPr>
              <w:t xml:space="preserve">. It </w:t>
            </w:r>
            <w:r w:rsidR="00711512">
              <w:rPr>
                <w:noProof/>
                <w:lang w:eastAsia="zh-CN"/>
              </w:rPr>
              <w:t xml:space="preserve">is </w:t>
            </w:r>
            <w:r w:rsidR="006A2A8B">
              <w:rPr>
                <w:noProof/>
                <w:lang w:eastAsia="zh-CN"/>
              </w:rPr>
              <w:t>sug</w:t>
            </w:r>
            <w:r>
              <w:rPr>
                <w:noProof/>
                <w:lang w:eastAsia="zh-CN"/>
              </w:rPr>
              <w:t xml:space="preserve">gested to update the solution for </w:t>
            </w:r>
            <w:r>
              <w:rPr>
                <w:rFonts w:hint="eastAsia"/>
                <w:lang w:eastAsia="zh-CN"/>
              </w:rPr>
              <w:t>fault management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41AED0" w:rsidR="00711C82" w:rsidRDefault="003A428E" w:rsidP="007115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</w:t>
            </w:r>
            <w:r w:rsidRPr="003A428E">
              <w:rPr>
                <w:noProof/>
                <w:lang w:eastAsia="zh-CN"/>
              </w:rPr>
              <w:t xml:space="preserve">REQ-ANL-FM-Level_3-MnS-6 </w:t>
            </w:r>
            <w:r>
              <w:rPr>
                <w:noProof/>
                <w:lang w:eastAsia="zh-CN"/>
              </w:rPr>
              <w:t>by using MDA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5156B6" w:rsidR="001E41F3" w:rsidRDefault="003A428E" w:rsidP="00711C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solution can 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099087" w:rsidR="001E41F3" w:rsidRDefault="003A428E" w:rsidP="003A42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  <w:r w:rsidR="00844DBE">
              <w:rPr>
                <w:noProof/>
                <w:lang w:eastAsia="zh-CN"/>
              </w:rPr>
              <w:t>.</w:t>
            </w:r>
            <w:r w:rsidR="00850DA2"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1ADFED" w:rsidR="001E41F3" w:rsidRDefault="001E41F3" w:rsidP="00405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E3ADD8E" w14:textId="77777777" w:rsidR="003A428E" w:rsidRDefault="003A428E" w:rsidP="003A428E">
      <w:pPr>
        <w:pStyle w:val="3"/>
        <w:ind w:left="0" w:firstLine="0"/>
        <w:rPr>
          <w:lang w:eastAsia="zh-CN"/>
        </w:rPr>
      </w:pPr>
      <w:bookmarkStart w:id="3" w:name="_Toc89776386"/>
      <w:r>
        <w:rPr>
          <w:lang w:eastAsia="zh-CN"/>
        </w:rPr>
        <w:t>7.3.5</w:t>
      </w:r>
      <w:r>
        <w:rPr>
          <w:lang w:eastAsia="zh-CN"/>
        </w:rPr>
        <w:tab/>
        <w:t xml:space="preserve">Solutions for generic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requirements</w:t>
      </w:r>
      <w:bookmarkEnd w:id="3"/>
    </w:p>
    <w:p w14:paraId="03524C28" w14:textId="77777777" w:rsidR="003A428E" w:rsidRDefault="003A428E" w:rsidP="003A428E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7.3.5</w:t>
      </w:r>
      <w:r>
        <w:rPr>
          <w:lang w:eastAsia="zh-CN"/>
        </w:rPr>
        <w:t>-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 xml:space="preserve">Solutions for generic </w:t>
      </w:r>
      <w:proofErr w:type="spellStart"/>
      <w:r>
        <w:rPr>
          <w:rFonts w:hint="eastAsia"/>
          <w:lang w:eastAsia="zh-CN"/>
        </w:rPr>
        <w:t>MnS</w:t>
      </w:r>
      <w:proofErr w:type="spellEnd"/>
      <w:r>
        <w:rPr>
          <w:rFonts w:hint="eastAsia"/>
          <w:lang w:eastAsia="zh-CN"/>
        </w:rPr>
        <w:t xml:space="preserve"> requirements of autonomous network level for fault management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2"/>
        <w:gridCol w:w="3309"/>
        <w:gridCol w:w="4967"/>
      </w:tblGrid>
      <w:tr w:rsidR="003A428E" w14:paraId="692C0CF5" w14:textId="77777777" w:rsidTr="002F6B97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5D85" w14:textId="77777777" w:rsidR="003A428E" w:rsidRDefault="003A428E" w:rsidP="002F6B9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utonomous Net</w:t>
            </w: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ork Level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79A1" w14:textId="77777777" w:rsidR="003A428E" w:rsidRDefault="003A428E" w:rsidP="002F6B97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Requirements</w:t>
            </w:r>
          </w:p>
          <w:p w14:paraId="6956FCCE" w14:textId="77777777" w:rsidR="003A428E" w:rsidRDefault="003A428E" w:rsidP="002F6B97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(Defined in Clause 7.1.4)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47E6" w14:textId="77777777" w:rsidR="003A428E" w:rsidRDefault="003A428E" w:rsidP="002F6B97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Corresponding solutions</w:t>
            </w:r>
          </w:p>
        </w:tc>
      </w:tr>
      <w:tr w:rsidR="003A428E" w14:paraId="1E76D225" w14:textId="77777777" w:rsidTr="002F6B97">
        <w:trPr>
          <w:jc w:val="center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9FB01" w14:textId="77777777" w:rsidR="003A428E" w:rsidRDefault="003A428E" w:rsidP="002F6B97">
            <w:pPr>
              <w:pStyle w:val="TAL"/>
              <w:rPr>
                <w:b/>
                <w:bCs/>
                <w:lang w:eastAsia="zh-CN" w:bidi="ar-KW"/>
              </w:rPr>
            </w:pPr>
            <w:r>
              <w:rPr>
                <w:rFonts w:hint="eastAsia"/>
                <w:b/>
                <w:bCs/>
                <w:lang w:eastAsia="zh-CN" w:bidi="ar-KW"/>
              </w:rPr>
              <w:t>L</w:t>
            </w:r>
            <w:r>
              <w:rPr>
                <w:b/>
                <w:bCs/>
                <w:lang w:eastAsia="zh-CN" w:bidi="ar-KW"/>
              </w:rPr>
              <w:t>evel 1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33B2" w14:textId="77777777" w:rsidR="003A428E" w:rsidRDefault="003A428E" w:rsidP="002F6B97">
            <w:pPr>
              <w:pStyle w:val="TAL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 w:bidi="ar-KW"/>
              </w:rPr>
              <w:t>REQ-ANL-</w:t>
            </w:r>
            <w:r>
              <w:rPr>
                <w:b/>
                <w:bCs/>
              </w:rPr>
              <w:t>FM-Level_1-</w:t>
            </w:r>
            <w:r>
              <w:rPr>
                <w:b/>
                <w:bCs/>
                <w:lang w:eastAsia="zh-CN" w:bidi="ar-KW"/>
              </w:rPr>
              <w:t>MnS-1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27CD" w14:textId="77777777" w:rsidR="003A428E" w:rsidRDefault="003A428E" w:rsidP="002F6B97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This is implemented by fault supervision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defined in TS 28.532 [4], and provisioning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defined in TS 28.532 [4] with 5G Network Resource model defined in TS 28.541 [5].</w:t>
            </w:r>
          </w:p>
        </w:tc>
      </w:tr>
      <w:tr w:rsidR="003A428E" w14:paraId="4A19EDBE" w14:textId="77777777" w:rsidTr="002F6B97">
        <w:trPr>
          <w:jc w:val="center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6893C8" w14:textId="77777777" w:rsidR="003A428E" w:rsidRDefault="003A428E" w:rsidP="002F6B97">
            <w:pPr>
              <w:pStyle w:val="TAL"/>
              <w:rPr>
                <w:b/>
                <w:bCs/>
                <w:lang w:eastAsia="zh-CN" w:bidi="ar-KW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3E4A" w14:textId="77777777" w:rsidR="003A428E" w:rsidRDefault="003A428E" w:rsidP="002F6B97">
            <w:pPr>
              <w:pStyle w:val="TAL"/>
              <w:rPr>
                <w:b/>
                <w:bCs/>
                <w:lang w:eastAsia="zh-CN" w:bidi="ar-KW"/>
              </w:rPr>
            </w:pPr>
            <w:r>
              <w:rPr>
                <w:b/>
                <w:bCs/>
                <w:lang w:eastAsia="zh-CN" w:bidi="ar-KW"/>
              </w:rPr>
              <w:t>REQ-ANL-</w:t>
            </w:r>
            <w:r>
              <w:rPr>
                <w:b/>
                <w:bCs/>
              </w:rPr>
              <w:t>FM-Level_1-</w:t>
            </w:r>
            <w:r>
              <w:rPr>
                <w:b/>
                <w:bCs/>
                <w:lang w:eastAsia="zh-CN" w:bidi="ar-KW"/>
              </w:rPr>
              <w:t>MnS-2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8689" w14:textId="77777777" w:rsidR="003A428E" w:rsidRDefault="003A428E" w:rsidP="002F6B97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This is implemented by fault supervision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defined in TS 28.532 [4], provisioning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defin</w:t>
            </w:r>
            <w:r>
              <w:rPr>
                <w:rFonts w:hint="eastAsia"/>
                <w:lang w:eastAsia="zh-CN" w:bidi="ar-KW"/>
              </w:rPr>
              <w:t>e</w:t>
            </w:r>
            <w:r>
              <w:rPr>
                <w:lang w:eastAsia="zh-CN" w:bidi="ar-KW"/>
              </w:rPr>
              <w:t xml:space="preserve">d in TS 28.532 [4] with 5G Network Resource model defined in TS 28.541 [5], </w:t>
            </w:r>
            <w:r>
              <w:t>PM control NRM fragment and Trace control NRM fragment define in TS 28.622 [6]</w:t>
            </w:r>
            <w:r>
              <w:rPr>
                <w:lang w:eastAsia="zh-CN" w:bidi="ar-KW"/>
              </w:rPr>
              <w:t>.</w:t>
            </w:r>
          </w:p>
        </w:tc>
      </w:tr>
      <w:tr w:rsidR="003A428E" w14:paraId="49668E45" w14:textId="77777777" w:rsidTr="002F6B97">
        <w:trPr>
          <w:jc w:val="center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5FCC" w14:textId="77777777" w:rsidR="003A428E" w:rsidRDefault="003A428E" w:rsidP="002F6B97">
            <w:pPr>
              <w:pStyle w:val="TAL"/>
              <w:rPr>
                <w:b/>
                <w:bCs/>
                <w:lang w:eastAsia="zh-CN" w:bidi="ar-KW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03C7" w14:textId="77777777" w:rsidR="003A428E" w:rsidRDefault="003A428E" w:rsidP="002F6B97">
            <w:pPr>
              <w:pStyle w:val="TAL"/>
              <w:rPr>
                <w:b/>
                <w:bCs/>
                <w:lang w:eastAsia="zh-CN" w:bidi="ar-KW"/>
              </w:rPr>
            </w:pPr>
            <w:r>
              <w:rPr>
                <w:b/>
                <w:bCs/>
                <w:lang w:eastAsia="zh-CN" w:bidi="ar-KW"/>
              </w:rPr>
              <w:t>REQ-ANL-</w:t>
            </w:r>
            <w:r>
              <w:rPr>
                <w:b/>
                <w:bCs/>
              </w:rPr>
              <w:t>FM-Level_1-</w:t>
            </w:r>
            <w:r>
              <w:rPr>
                <w:b/>
                <w:bCs/>
                <w:lang w:eastAsia="zh-CN" w:bidi="ar-KW"/>
              </w:rPr>
              <w:t>MnS-3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CDFE" w14:textId="77777777" w:rsidR="003A428E" w:rsidRDefault="003A428E" w:rsidP="002F6B97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This </w:t>
            </w:r>
            <w:r>
              <w:rPr>
                <w:rFonts w:hint="eastAsia"/>
                <w:lang w:eastAsia="zh-CN" w:bidi="ar-KW"/>
              </w:rPr>
              <w:t>can be</w:t>
            </w:r>
            <w:r>
              <w:rPr>
                <w:lang w:eastAsia="zh-CN" w:bidi="ar-KW"/>
              </w:rPr>
              <w:t xml:space="preserve"> implemented by </w:t>
            </w:r>
            <w:r>
              <w:rPr>
                <w:rFonts w:hint="eastAsia"/>
                <w:lang w:eastAsia="zh-CN" w:bidi="ar-KW"/>
              </w:rPr>
              <w:t xml:space="preserve">utilizing </w:t>
            </w:r>
            <w:r>
              <w:rPr>
                <w:lang w:eastAsia="zh-CN" w:bidi="ar-KW"/>
              </w:rPr>
              <w:t xml:space="preserve">fault supervision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rFonts w:hint="eastAsia"/>
                <w:lang w:eastAsia="zh-CN" w:bidi="ar-KW"/>
              </w:rPr>
              <w:t xml:space="preserve"> (e.g. </w:t>
            </w:r>
            <w:proofErr w:type="spellStart"/>
            <w:r>
              <w:rPr>
                <w:rFonts w:hint="eastAsia"/>
                <w:lang w:eastAsia="zh-CN" w:bidi="ar-KW"/>
              </w:rPr>
              <w:t>getAlarmList</w:t>
            </w:r>
            <w:proofErr w:type="spellEnd"/>
            <w:r>
              <w:rPr>
                <w:rFonts w:hint="eastAsia"/>
                <w:lang w:eastAsia="zh-CN" w:bidi="ar-KW"/>
              </w:rPr>
              <w:t>)</w:t>
            </w:r>
            <w:r>
              <w:rPr>
                <w:lang w:eastAsia="zh-CN" w:bidi="ar-KW"/>
              </w:rPr>
              <w:t xml:space="preserve"> defined in TS 28.532 [4]</w:t>
            </w:r>
            <w:r>
              <w:rPr>
                <w:rFonts w:hint="eastAsia"/>
                <w:lang w:eastAsia="zh-CN" w:bidi="ar-KW"/>
              </w:rPr>
              <w:t xml:space="preserve"> </w:t>
            </w:r>
            <w:r>
              <w:rPr>
                <w:lang w:eastAsia="zh-CN" w:bidi="ar-KW"/>
              </w:rPr>
              <w:t xml:space="preserve">to specify the alarm </w:t>
            </w:r>
            <w:r>
              <w:rPr>
                <w:lang w:eastAsia="zh-CN"/>
              </w:rPr>
              <w:t>filtering</w:t>
            </w:r>
            <w:r>
              <w:rPr>
                <w:lang w:eastAsia="zh-CN" w:bidi="ar-KW"/>
              </w:rPr>
              <w:t xml:space="preserve"> </w:t>
            </w:r>
            <w:r>
              <w:rPr>
                <w:rFonts w:hint="eastAsia"/>
                <w:lang w:eastAsia="zh-CN" w:bidi="ar-KW"/>
              </w:rPr>
              <w:t>control information</w:t>
            </w:r>
            <w:r>
              <w:rPr>
                <w:lang w:eastAsia="zh-CN" w:bidi="ar-KW"/>
              </w:rPr>
              <w:t>.</w:t>
            </w:r>
          </w:p>
        </w:tc>
      </w:tr>
      <w:tr w:rsidR="003A428E" w14:paraId="562288DC" w14:textId="77777777" w:rsidTr="002F6B97">
        <w:trPr>
          <w:jc w:val="center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D6C9" w14:textId="77777777" w:rsidR="003A428E" w:rsidRDefault="003A428E" w:rsidP="002F6B97">
            <w:pPr>
              <w:pStyle w:val="TAL"/>
              <w:rPr>
                <w:b/>
                <w:bCs/>
                <w:lang w:eastAsia="zh-CN" w:bidi="ar-KW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E88A" w14:textId="77777777" w:rsidR="003A428E" w:rsidRDefault="003A428E" w:rsidP="002F6B97">
            <w:pPr>
              <w:pStyle w:val="TAL"/>
              <w:rPr>
                <w:b/>
                <w:bCs/>
                <w:lang w:eastAsia="zh-CN" w:bidi="ar-KW"/>
              </w:rPr>
            </w:pPr>
            <w:r>
              <w:rPr>
                <w:b/>
                <w:bCs/>
                <w:lang w:eastAsia="zh-CN" w:bidi="ar-KW"/>
              </w:rPr>
              <w:t>REQ-ANL-FM-</w:t>
            </w:r>
            <w:r>
              <w:rPr>
                <w:b/>
                <w:bCs/>
              </w:rPr>
              <w:t>Level_1-</w:t>
            </w:r>
            <w:r>
              <w:rPr>
                <w:b/>
                <w:bCs/>
                <w:lang w:eastAsia="zh-CN" w:bidi="ar-KW"/>
              </w:rPr>
              <w:t>MnS-4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B201" w14:textId="77777777" w:rsidR="003A428E" w:rsidRDefault="003A428E" w:rsidP="002F6B97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This is implemented by fault supervision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defined in TS 28.532 [4], provisioning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defined in TS 28.532 [4] with 5G Network Resource model defined in TS 28.541 [5]</w:t>
            </w:r>
            <w:r>
              <w:t xml:space="preserve">, streaming data reporting </w:t>
            </w:r>
            <w:proofErr w:type="spellStart"/>
            <w:r>
              <w:t>MnS</w:t>
            </w:r>
            <w:proofErr w:type="spellEnd"/>
            <w:r>
              <w:t xml:space="preserve"> and File data reporting </w:t>
            </w:r>
            <w:proofErr w:type="spellStart"/>
            <w:r>
              <w:t>MnS</w:t>
            </w:r>
            <w:proofErr w:type="spellEnd"/>
            <w:r>
              <w:t xml:space="preserve"> defined in TS 28.532 [4]</w:t>
            </w:r>
            <w:r>
              <w:rPr>
                <w:lang w:eastAsia="zh-CN" w:bidi="ar-KW"/>
              </w:rPr>
              <w:t>.</w:t>
            </w:r>
          </w:p>
        </w:tc>
      </w:tr>
      <w:tr w:rsidR="003A428E" w14:paraId="2005CFF3" w14:textId="77777777" w:rsidTr="002F6B97">
        <w:trPr>
          <w:jc w:val="center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381E" w14:textId="77777777" w:rsidR="003A428E" w:rsidRDefault="003A428E" w:rsidP="002F6B97">
            <w:pPr>
              <w:pStyle w:val="TAL"/>
              <w:rPr>
                <w:b/>
                <w:bCs/>
                <w:lang w:eastAsia="zh-CN" w:bidi="ar-KW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825B" w14:textId="77777777" w:rsidR="003A428E" w:rsidRDefault="003A428E" w:rsidP="002F6B97">
            <w:pPr>
              <w:pStyle w:val="TAL"/>
              <w:rPr>
                <w:b/>
                <w:bCs/>
                <w:lang w:eastAsia="zh-CN" w:bidi="ar-KW"/>
              </w:rPr>
            </w:pPr>
            <w:r>
              <w:rPr>
                <w:b/>
                <w:bCs/>
                <w:lang w:eastAsia="zh-CN" w:bidi="ar-KW"/>
              </w:rPr>
              <w:t>REQ-ANL-</w:t>
            </w:r>
            <w:r>
              <w:rPr>
                <w:b/>
                <w:bCs/>
              </w:rPr>
              <w:t>FM-Level_1-</w:t>
            </w:r>
            <w:r>
              <w:rPr>
                <w:b/>
                <w:bCs/>
                <w:lang w:eastAsia="zh-CN" w:bidi="ar-KW"/>
              </w:rPr>
              <w:t>MnS-5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C463" w14:textId="77777777" w:rsidR="003A428E" w:rsidRDefault="003A428E" w:rsidP="002F6B97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This </w:t>
            </w:r>
            <w:r>
              <w:rPr>
                <w:rFonts w:hint="eastAsia"/>
                <w:lang w:eastAsia="zh-CN" w:bidi="ar-KW"/>
              </w:rPr>
              <w:t>can be</w:t>
            </w:r>
            <w:r>
              <w:rPr>
                <w:lang w:eastAsia="zh-CN" w:bidi="ar-KW"/>
              </w:rPr>
              <w:t xml:space="preserve"> implemented by </w:t>
            </w:r>
            <w:r>
              <w:rPr>
                <w:rFonts w:hint="eastAsia"/>
                <w:lang w:eastAsia="zh-CN" w:bidi="ar-KW"/>
              </w:rPr>
              <w:t xml:space="preserve">utilizing </w:t>
            </w:r>
            <w:r>
              <w:rPr>
                <w:lang w:eastAsia="zh-CN" w:bidi="ar-KW"/>
              </w:rPr>
              <w:t xml:space="preserve">fault supervision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rFonts w:hint="eastAsia"/>
                <w:lang w:eastAsia="zh-CN" w:bidi="ar-KW"/>
              </w:rPr>
              <w:t xml:space="preserve"> (e.g. </w:t>
            </w:r>
            <w:proofErr w:type="spellStart"/>
            <w:r>
              <w:rPr>
                <w:rFonts w:hint="eastAsia"/>
                <w:lang w:eastAsia="zh-CN" w:bidi="ar-KW"/>
              </w:rPr>
              <w:t>getAlarmList</w:t>
            </w:r>
            <w:proofErr w:type="spellEnd"/>
            <w:r>
              <w:rPr>
                <w:rFonts w:hint="eastAsia"/>
                <w:lang w:eastAsia="zh-CN" w:bidi="ar-KW"/>
              </w:rPr>
              <w:t xml:space="preserve">, </w:t>
            </w:r>
            <w:proofErr w:type="spellStart"/>
            <w:r>
              <w:rPr>
                <w:rFonts w:hint="eastAsia"/>
                <w:lang w:eastAsia="zh-CN" w:bidi="ar-KW"/>
              </w:rPr>
              <w:t>notifyNewAlarm</w:t>
            </w:r>
            <w:proofErr w:type="spellEnd"/>
            <w:r>
              <w:rPr>
                <w:rFonts w:hint="eastAsia"/>
                <w:lang w:eastAsia="zh-CN" w:bidi="ar-KW"/>
              </w:rPr>
              <w:t>)</w:t>
            </w:r>
            <w:r>
              <w:rPr>
                <w:lang w:eastAsia="zh-CN" w:bidi="ar-KW"/>
              </w:rPr>
              <w:t xml:space="preserve"> defined in TS 28.532 [4]</w:t>
            </w:r>
            <w:r>
              <w:rPr>
                <w:rFonts w:hint="eastAsia"/>
                <w:lang w:eastAsia="zh-CN" w:bidi="ar-KW"/>
              </w:rPr>
              <w:t xml:space="preserve"> </w:t>
            </w:r>
            <w:r>
              <w:rPr>
                <w:lang w:eastAsia="zh-CN" w:bidi="ar-KW"/>
              </w:rPr>
              <w:t>to obtain the filtered alarm data.</w:t>
            </w:r>
          </w:p>
        </w:tc>
      </w:tr>
      <w:tr w:rsidR="003A428E" w14:paraId="780C3B17" w14:textId="77777777" w:rsidTr="002F6B97">
        <w:trPr>
          <w:jc w:val="center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0769C8" w14:textId="77777777" w:rsidR="003A428E" w:rsidRDefault="003A428E" w:rsidP="002F6B97">
            <w:pPr>
              <w:pStyle w:val="TAL"/>
              <w:rPr>
                <w:b/>
                <w:bCs/>
                <w:lang w:eastAsia="zh-CN" w:bidi="ar-KW"/>
              </w:rPr>
            </w:pPr>
            <w:r>
              <w:rPr>
                <w:rFonts w:hint="eastAsia"/>
                <w:b/>
                <w:bCs/>
                <w:lang w:eastAsia="zh-CN" w:bidi="ar-KW"/>
              </w:rPr>
              <w:t>L</w:t>
            </w:r>
            <w:r>
              <w:rPr>
                <w:b/>
                <w:bCs/>
                <w:lang w:eastAsia="zh-CN" w:bidi="ar-KW"/>
              </w:rPr>
              <w:t>evel2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E298" w14:textId="77777777" w:rsidR="003A428E" w:rsidRDefault="003A428E" w:rsidP="002F6B97">
            <w:pPr>
              <w:pStyle w:val="TAL"/>
              <w:rPr>
                <w:b/>
                <w:bCs/>
                <w:lang w:eastAsia="zh-CN" w:bidi="ar-KW"/>
              </w:rPr>
            </w:pPr>
            <w:r>
              <w:rPr>
                <w:b/>
                <w:bCs/>
                <w:lang w:eastAsia="zh-CN" w:bidi="ar-KW"/>
              </w:rPr>
              <w:t>REQ-ANL-FM-</w:t>
            </w:r>
            <w:r>
              <w:rPr>
                <w:b/>
                <w:bCs/>
              </w:rPr>
              <w:t>Level_2-</w:t>
            </w:r>
            <w:r>
              <w:rPr>
                <w:b/>
                <w:bCs/>
                <w:lang w:eastAsia="zh-CN" w:bidi="ar-KW"/>
              </w:rPr>
              <w:t>MnS-1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98E5" w14:textId="77777777" w:rsidR="003A428E" w:rsidRDefault="003A428E" w:rsidP="002F6B97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This </w:t>
            </w:r>
            <w:r>
              <w:rPr>
                <w:rFonts w:hint="eastAsia"/>
                <w:lang w:eastAsia="zh-CN" w:bidi="ar-KW"/>
              </w:rPr>
              <w:t>can be</w:t>
            </w:r>
            <w:r>
              <w:rPr>
                <w:lang w:eastAsia="zh-CN" w:bidi="ar-KW"/>
              </w:rPr>
              <w:t xml:space="preserve"> implemented by </w:t>
            </w:r>
            <w:r>
              <w:rPr>
                <w:rFonts w:hint="eastAsia"/>
                <w:lang w:eastAsia="zh-CN" w:bidi="ar-KW"/>
              </w:rPr>
              <w:t xml:space="preserve">utilizing generic </w:t>
            </w:r>
            <w:r>
              <w:rPr>
                <w:rFonts w:cs="Arial"/>
              </w:rPr>
              <w:t>provisioning</w:t>
            </w:r>
            <w:r>
              <w:rPr>
                <w:lang w:eastAsia="zh-CN" w:bidi="ar-KW"/>
              </w:rPr>
              <w:t xml:space="preserve">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defined in TS 28.5</w:t>
            </w:r>
            <w:r>
              <w:rPr>
                <w:rFonts w:hint="eastAsia"/>
                <w:lang w:eastAsia="zh-CN" w:bidi="ar-KW"/>
              </w:rPr>
              <w:t>32</w:t>
            </w:r>
            <w:r>
              <w:rPr>
                <w:lang w:eastAsia="zh-CN" w:bidi="ar-KW"/>
              </w:rPr>
              <w:t xml:space="preserve"> [</w:t>
            </w:r>
            <w:r>
              <w:rPr>
                <w:rFonts w:hint="eastAsia"/>
                <w:lang w:eastAsia="zh-CN" w:bidi="ar-KW"/>
              </w:rPr>
              <w:t>4</w:t>
            </w:r>
            <w:r>
              <w:rPr>
                <w:lang w:eastAsia="zh-CN" w:bidi="ar-KW"/>
              </w:rPr>
              <w:t>]</w:t>
            </w:r>
            <w:r>
              <w:rPr>
                <w:rFonts w:hint="eastAsia"/>
                <w:lang w:eastAsia="zh-CN" w:bidi="ar-KW"/>
              </w:rPr>
              <w:t xml:space="preserve"> to specify </w:t>
            </w:r>
            <w:r>
              <w:rPr>
                <w:lang w:eastAsia="zh-CN" w:bidi="ar-KW"/>
              </w:rPr>
              <w:t xml:space="preserve">the </w:t>
            </w:r>
            <w:r>
              <w:rPr>
                <w:lang w:eastAsia="zh-CN"/>
              </w:rPr>
              <w:t xml:space="preserve">fault recognition </w:t>
            </w:r>
            <w:r>
              <w:rPr>
                <w:rFonts w:hint="eastAsia"/>
                <w:lang w:eastAsia="zh-CN" w:bidi="ar-KW"/>
              </w:rPr>
              <w:t>control information</w:t>
            </w:r>
            <w:r>
              <w:rPr>
                <w:lang w:eastAsia="zh-CN" w:bidi="ar-KW"/>
              </w:rPr>
              <w:t>.</w:t>
            </w:r>
          </w:p>
        </w:tc>
      </w:tr>
      <w:tr w:rsidR="003A428E" w14:paraId="64AF6271" w14:textId="77777777" w:rsidTr="002F6B97">
        <w:trPr>
          <w:jc w:val="center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3E083" w14:textId="77777777" w:rsidR="003A428E" w:rsidRDefault="003A428E" w:rsidP="002F6B97">
            <w:pPr>
              <w:pStyle w:val="TAL"/>
              <w:rPr>
                <w:b/>
                <w:bCs/>
                <w:lang w:eastAsia="zh-CN" w:bidi="ar-KW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BE82" w14:textId="77777777" w:rsidR="003A428E" w:rsidRDefault="003A428E" w:rsidP="002F6B97">
            <w:pPr>
              <w:pStyle w:val="TAL"/>
              <w:rPr>
                <w:b/>
                <w:bCs/>
                <w:lang w:eastAsia="zh-CN" w:bidi="ar-KW"/>
              </w:rPr>
            </w:pPr>
            <w:r>
              <w:rPr>
                <w:b/>
                <w:bCs/>
                <w:lang w:eastAsia="zh-CN" w:bidi="ar-KW"/>
              </w:rPr>
              <w:t>REQ-ANL-FM-</w:t>
            </w:r>
            <w:r>
              <w:rPr>
                <w:b/>
                <w:bCs/>
              </w:rPr>
              <w:t>Level_2-</w:t>
            </w:r>
            <w:r>
              <w:rPr>
                <w:b/>
                <w:bCs/>
                <w:lang w:eastAsia="zh-CN" w:bidi="ar-KW"/>
              </w:rPr>
              <w:t>MnS-2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4E8D" w14:textId="77777777" w:rsidR="003A428E" w:rsidRDefault="003A428E" w:rsidP="002F6B97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This </w:t>
            </w:r>
            <w:r>
              <w:rPr>
                <w:rFonts w:hint="eastAsia"/>
                <w:lang w:eastAsia="zh-CN" w:bidi="ar-KW"/>
              </w:rPr>
              <w:t>can be</w:t>
            </w:r>
            <w:r>
              <w:rPr>
                <w:lang w:eastAsia="zh-CN" w:bidi="ar-KW"/>
              </w:rPr>
              <w:t xml:space="preserve"> implemented by </w:t>
            </w:r>
            <w:r>
              <w:rPr>
                <w:rFonts w:hint="eastAsia"/>
                <w:lang w:eastAsia="zh-CN" w:bidi="ar-KW"/>
              </w:rPr>
              <w:t xml:space="preserve">utilizing </w:t>
            </w:r>
            <w:r>
              <w:rPr>
                <w:lang w:eastAsia="zh-CN" w:bidi="ar-KW"/>
              </w:rPr>
              <w:t xml:space="preserve">fault supervision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rFonts w:hint="eastAsia"/>
                <w:lang w:eastAsia="zh-CN" w:bidi="ar-KW"/>
              </w:rPr>
              <w:t xml:space="preserve"> (e.g. </w:t>
            </w:r>
            <w:proofErr w:type="spellStart"/>
            <w:r>
              <w:rPr>
                <w:rFonts w:hint="eastAsia"/>
                <w:lang w:eastAsia="zh-CN" w:bidi="ar-KW"/>
              </w:rPr>
              <w:t>getAlarmList</w:t>
            </w:r>
            <w:proofErr w:type="spellEnd"/>
            <w:r>
              <w:rPr>
                <w:rFonts w:hint="eastAsia"/>
                <w:lang w:eastAsia="zh-CN" w:bidi="ar-KW"/>
              </w:rPr>
              <w:t xml:space="preserve">, </w:t>
            </w:r>
            <w:proofErr w:type="spellStart"/>
            <w:r>
              <w:rPr>
                <w:rFonts w:hint="eastAsia"/>
                <w:lang w:eastAsia="zh-CN" w:bidi="ar-KW"/>
              </w:rPr>
              <w:t>notifyNewAlarm</w:t>
            </w:r>
            <w:proofErr w:type="spellEnd"/>
            <w:r>
              <w:rPr>
                <w:rFonts w:hint="eastAsia"/>
                <w:lang w:eastAsia="zh-CN" w:bidi="ar-KW"/>
              </w:rPr>
              <w:t>)</w:t>
            </w:r>
            <w:r>
              <w:rPr>
                <w:lang w:eastAsia="zh-CN" w:bidi="ar-KW"/>
              </w:rPr>
              <w:t xml:space="preserve"> defined in TS 28.532 [4]</w:t>
            </w:r>
            <w:r>
              <w:rPr>
                <w:rFonts w:hint="eastAsia"/>
                <w:lang w:eastAsia="zh-CN" w:bidi="ar-KW"/>
              </w:rPr>
              <w:t xml:space="preserve"> </w:t>
            </w:r>
            <w:r>
              <w:rPr>
                <w:lang w:eastAsia="zh-CN" w:bidi="ar-KW"/>
              </w:rPr>
              <w:t xml:space="preserve">to obtain the </w:t>
            </w:r>
            <w:r>
              <w:rPr>
                <w:lang w:eastAsia="zh-CN"/>
              </w:rPr>
              <w:t xml:space="preserve">recognized </w:t>
            </w:r>
            <w:r>
              <w:rPr>
                <w:lang w:eastAsia="zh-CN" w:bidi="ar-KW"/>
              </w:rPr>
              <w:t>fault information.</w:t>
            </w:r>
          </w:p>
        </w:tc>
      </w:tr>
      <w:tr w:rsidR="003A428E" w14:paraId="0C226A93" w14:textId="77777777" w:rsidTr="002F6B97">
        <w:trPr>
          <w:jc w:val="center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60868E" w14:textId="77777777" w:rsidR="003A428E" w:rsidRDefault="003A428E" w:rsidP="002F6B97">
            <w:pPr>
              <w:pStyle w:val="TAL"/>
              <w:rPr>
                <w:b/>
                <w:bCs/>
                <w:lang w:eastAsia="zh-CN" w:bidi="ar-KW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D8F2" w14:textId="77777777" w:rsidR="003A428E" w:rsidRDefault="003A428E" w:rsidP="002F6B97">
            <w:pPr>
              <w:pStyle w:val="TAL"/>
              <w:rPr>
                <w:b/>
                <w:bCs/>
                <w:lang w:eastAsia="zh-CN" w:bidi="ar-KW"/>
              </w:rPr>
            </w:pPr>
            <w:r>
              <w:rPr>
                <w:b/>
                <w:bCs/>
                <w:lang w:eastAsia="zh-CN" w:bidi="ar-KW"/>
              </w:rPr>
              <w:t>REQ-ANL-FM-</w:t>
            </w:r>
            <w:r>
              <w:rPr>
                <w:b/>
                <w:bCs/>
              </w:rPr>
              <w:t>Level_2-</w:t>
            </w:r>
            <w:r>
              <w:rPr>
                <w:b/>
                <w:bCs/>
                <w:lang w:eastAsia="zh-CN" w:bidi="ar-KW"/>
              </w:rPr>
              <w:t>MnS-3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69D8" w14:textId="77777777" w:rsidR="003A428E" w:rsidRDefault="003A428E" w:rsidP="002F6B97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This </w:t>
            </w:r>
            <w:r>
              <w:rPr>
                <w:rFonts w:hint="eastAsia"/>
                <w:lang w:eastAsia="zh-CN" w:bidi="ar-KW"/>
              </w:rPr>
              <w:t>can be</w:t>
            </w:r>
            <w:r>
              <w:rPr>
                <w:lang w:eastAsia="zh-CN" w:bidi="ar-KW"/>
              </w:rPr>
              <w:t xml:space="preserve"> implemented by </w:t>
            </w:r>
            <w:r>
              <w:rPr>
                <w:rFonts w:hint="eastAsia"/>
                <w:lang w:eastAsia="zh-CN" w:bidi="ar-KW"/>
              </w:rPr>
              <w:t xml:space="preserve">utilizing generic </w:t>
            </w:r>
            <w:r>
              <w:rPr>
                <w:rFonts w:cs="Arial"/>
              </w:rPr>
              <w:t>provisioning</w:t>
            </w:r>
            <w:r>
              <w:rPr>
                <w:lang w:eastAsia="zh-CN" w:bidi="ar-KW"/>
              </w:rPr>
              <w:t xml:space="preserve">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defined in TS 28.5</w:t>
            </w:r>
            <w:r>
              <w:rPr>
                <w:rFonts w:hint="eastAsia"/>
                <w:lang w:eastAsia="zh-CN" w:bidi="ar-KW"/>
              </w:rPr>
              <w:t>32</w:t>
            </w:r>
            <w:r>
              <w:rPr>
                <w:lang w:eastAsia="zh-CN" w:bidi="ar-KW"/>
              </w:rPr>
              <w:t xml:space="preserve"> [</w:t>
            </w:r>
            <w:r>
              <w:rPr>
                <w:rFonts w:hint="eastAsia"/>
                <w:lang w:eastAsia="zh-CN" w:bidi="ar-KW"/>
              </w:rPr>
              <w:t>4</w:t>
            </w:r>
            <w:r>
              <w:rPr>
                <w:lang w:eastAsia="zh-CN" w:bidi="ar-KW"/>
              </w:rPr>
              <w:t>]</w:t>
            </w:r>
            <w:r>
              <w:rPr>
                <w:rFonts w:hint="eastAsia"/>
                <w:lang w:eastAsia="zh-CN" w:bidi="ar-KW"/>
              </w:rPr>
              <w:t xml:space="preserve"> to specify </w:t>
            </w:r>
            <w:r>
              <w:rPr>
                <w:lang w:eastAsia="zh-CN" w:bidi="ar-KW"/>
              </w:rPr>
              <w:t xml:space="preserve">the </w:t>
            </w:r>
            <w:r>
              <w:rPr>
                <w:lang w:eastAsia="zh-CN"/>
              </w:rPr>
              <w:t xml:space="preserve">fault demarcation </w:t>
            </w:r>
            <w:r>
              <w:rPr>
                <w:rFonts w:hint="eastAsia"/>
                <w:lang w:eastAsia="zh-CN" w:bidi="ar-KW"/>
              </w:rPr>
              <w:t>control information</w:t>
            </w:r>
            <w:r>
              <w:rPr>
                <w:lang w:eastAsia="zh-CN" w:bidi="ar-KW"/>
              </w:rPr>
              <w:t>.</w:t>
            </w:r>
          </w:p>
        </w:tc>
      </w:tr>
      <w:tr w:rsidR="003A428E" w14:paraId="2A822D82" w14:textId="77777777" w:rsidTr="002F6B97">
        <w:trPr>
          <w:jc w:val="center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5F3A7C" w14:textId="77777777" w:rsidR="003A428E" w:rsidRDefault="003A428E" w:rsidP="002F6B97">
            <w:pPr>
              <w:pStyle w:val="TAL"/>
              <w:rPr>
                <w:b/>
                <w:bCs/>
                <w:lang w:eastAsia="zh-CN" w:bidi="ar-KW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598D" w14:textId="77777777" w:rsidR="003A428E" w:rsidRDefault="003A428E" w:rsidP="002F6B97">
            <w:pPr>
              <w:pStyle w:val="TAL"/>
              <w:rPr>
                <w:b/>
                <w:bCs/>
                <w:lang w:eastAsia="zh-CN" w:bidi="ar-KW"/>
              </w:rPr>
            </w:pPr>
            <w:r>
              <w:rPr>
                <w:b/>
                <w:bCs/>
                <w:lang w:eastAsia="zh-CN" w:bidi="ar-KW"/>
              </w:rPr>
              <w:t>REQ-ANL-FM-</w:t>
            </w:r>
            <w:r>
              <w:rPr>
                <w:b/>
                <w:bCs/>
              </w:rPr>
              <w:t>Level_2-</w:t>
            </w:r>
            <w:r>
              <w:rPr>
                <w:b/>
                <w:bCs/>
                <w:lang w:eastAsia="zh-CN" w:bidi="ar-KW"/>
              </w:rPr>
              <w:t>MnS-4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3A08" w14:textId="77777777" w:rsidR="003A428E" w:rsidRDefault="003A428E" w:rsidP="002F6B97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This </w:t>
            </w:r>
            <w:r>
              <w:rPr>
                <w:rFonts w:hint="eastAsia"/>
                <w:lang w:eastAsia="zh-CN" w:bidi="ar-KW"/>
              </w:rPr>
              <w:t>can be</w:t>
            </w:r>
            <w:r>
              <w:rPr>
                <w:lang w:eastAsia="zh-CN" w:bidi="ar-KW"/>
              </w:rPr>
              <w:t xml:space="preserve"> implemented by Fault supervision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defined in TS 28.532 [4]</w:t>
            </w:r>
            <w:r>
              <w:rPr>
                <w:rFonts w:hint="eastAsia"/>
                <w:lang w:eastAsia="zh-CN" w:bidi="ar-KW"/>
              </w:rPr>
              <w:t xml:space="preserve"> </w:t>
            </w:r>
            <w:r>
              <w:rPr>
                <w:lang w:eastAsia="zh-CN" w:bidi="ar-KW"/>
              </w:rPr>
              <w:t>to obtain the fault demarcation information (including f</w:t>
            </w:r>
            <w:r>
              <w:rPr>
                <w:lang w:eastAsia="zh-CN"/>
              </w:rPr>
              <w:t>ault type and corresponding affected managed object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 w:bidi="ar-KW"/>
              </w:rPr>
              <w:t>.</w:t>
            </w:r>
          </w:p>
        </w:tc>
      </w:tr>
      <w:tr w:rsidR="003A428E" w14:paraId="6813FD52" w14:textId="77777777" w:rsidTr="002F6B97">
        <w:trPr>
          <w:jc w:val="center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189D94" w14:textId="77777777" w:rsidR="003A428E" w:rsidRDefault="003A428E" w:rsidP="002F6B97">
            <w:pPr>
              <w:pStyle w:val="TAL"/>
              <w:rPr>
                <w:b/>
                <w:bCs/>
                <w:lang w:eastAsia="zh-CN" w:bidi="ar-KW"/>
              </w:rPr>
            </w:pPr>
            <w:r>
              <w:rPr>
                <w:rFonts w:hint="eastAsia"/>
                <w:b/>
                <w:bCs/>
                <w:lang w:eastAsia="zh-CN" w:bidi="ar-KW"/>
              </w:rPr>
              <w:t>L</w:t>
            </w:r>
            <w:r>
              <w:rPr>
                <w:b/>
                <w:bCs/>
                <w:lang w:eastAsia="zh-CN" w:bidi="ar-KW"/>
              </w:rPr>
              <w:t>evel3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304C" w14:textId="77777777" w:rsidR="003A428E" w:rsidRDefault="003A428E" w:rsidP="002F6B97">
            <w:pPr>
              <w:pStyle w:val="TAL"/>
              <w:rPr>
                <w:b/>
                <w:bCs/>
                <w:lang w:eastAsia="zh-CN" w:bidi="ar-KW"/>
              </w:rPr>
            </w:pPr>
            <w:r>
              <w:rPr>
                <w:b/>
                <w:bCs/>
                <w:lang w:eastAsia="zh-CN" w:bidi="ar-KW"/>
              </w:rPr>
              <w:t>REQ-ANL-FM-</w:t>
            </w:r>
            <w:r>
              <w:rPr>
                <w:b/>
                <w:bCs/>
              </w:rPr>
              <w:t>Level_3-</w:t>
            </w:r>
            <w:r>
              <w:rPr>
                <w:b/>
                <w:bCs/>
                <w:lang w:eastAsia="zh-CN" w:bidi="ar-KW"/>
              </w:rPr>
              <w:t>MnS-1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C547" w14:textId="77777777" w:rsidR="003A428E" w:rsidRDefault="003A428E" w:rsidP="002F6B97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This </w:t>
            </w:r>
            <w:r>
              <w:rPr>
                <w:rFonts w:hint="eastAsia"/>
                <w:lang w:eastAsia="zh-CN" w:bidi="ar-KW"/>
              </w:rPr>
              <w:t>can be</w:t>
            </w:r>
            <w:r>
              <w:rPr>
                <w:lang w:eastAsia="zh-CN" w:bidi="ar-KW"/>
              </w:rPr>
              <w:t xml:space="preserve"> implemented by </w:t>
            </w:r>
            <w:r>
              <w:rPr>
                <w:rFonts w:hint="eastAsia"/>
                <w:lang w:eastAsia="zh-CN" w:bidi="ar-KW"/>
              </w:rPr>
              <w:t xml:space="preserve">utilizing generic </w:t>
            </w:r>
            <w:r>
              <w:rPr>
                <w:rFonts w:cs="Arial"/>
              </w:rPr>
              <w:t>provisioning</w:t>
            </w:r>
            <w:r>
              <w:rPr>
                <w:lang w:eastAsia="zh-CN" w:bidi="ar-KW"/>
              </w:rPr>
              <w:t xml:space="preserve">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defined in TS 28.5</w:t>
            </w:r>
            <w:r>
              <w:rPr>
                <w:rFonts w:hint="eastAsia"/>
                <w:lang w:eastAsia="zh-CN" w:bidi="ar-KW"/>
              </w:rPr>
              <w:t>32</w:t>
            </w:r>
            <w:r>
              <w:rPr>
                <w:lang w:eastAsia="zh-CN" w:bidi="ar-KW"/>
              </w:rPr>
              <w:t xml:space="preserve"> [</w:t>
            </w:r>
            <w:r>
              <w:rPr>
                <w:rFonts w:hint="eastAsia"/>
                <w:lang w:eastAsia="zh-CN" w:bidi="ar-KW"/>
              </w:rPr>
              <w:t>4</w:t>
            </w:r>
            <w:r>
              <w:rPr>
                <w:lang w:eastAsia="zh-CN" w:bidi="ar-KW"/>
              </w:rPr>
              <w:t>]</w:t>
            </w:r>
            <w:r>
              <w:rPr>
                <w:rFonts w:hint="eastAsia"/>
                <w:lang w:eastAsia="zh-CN" w:bidi="ar-KW"/>
              </w:rPr>
              <w:t xml:space="preserve"> to specify </w:t>
            </w:r>
            <w:r>
              <w:rPr>
                <w:lang w:eastAsia="zh-CN" w:bidi="ar-KW"/>
              </w:rPr>
              <w:t xml:space="preserve">the </w:t>
            </w:r>
            <w:r>
              <w:rPr>
                <w:lang w:eastAsia="zh-CN"/>
              </w:rPr>
              <w:t xml:space="preserve">fault root cause analysis </w:t>
            </w:r>
            <w:r>
              <w:rPr>
                <w:rFonts w:hint="eastAsia"/>
                <w:lang w:eastAsia="zh-CN" w:bidi="ar-KW"/>
              </w:rPr>
              <w:t>control information</w:t>
            </w:r>
            <w:r>
              <w:rPr>
                <w:lang w:eastAsia="zh-CN" w:bidi="ar-KW"/>
              </w:rPr>
              <w:t>.</w:t>
            </w:r>
          </w:p>
        </w:tc>
      </w:tr>
      <w:tr w:rsidR="003A428E" w14:paraId="04B518CC" w14:textId="77777777" w:rsidTr="002F6B97">
        <w:trPr>
          <w:jc w:val="center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A2C65" w14:textId="77777777" w:rsidR="003A428E" w:rsidRDefault="003A428E" w:rsidP="002F6B97">
            <w:pPr>
              <w:pStyle w:val="TAL"/>
              <w:rPr>
                <w:b/>
                <w:bCs/>
                <w:lang w:eastAsia="zh-CN" w:bidi="ar-KW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1753" w14:textId="77777777" w:rsidR="003A428E" w:rsidRDefault="003A428E" w:rsidP="002F6B97">
            <w:pPr>
              <w:pStyle w:val="TAL"/>
              <w:rPr>
                <w:b/>
                <w:bCs/>
                <w:lang w:eastAsia="zh-CN" w:bidi="ar-KW"/>
              </w:rPr>
            </w:pPr>
            <w:r>
              <w:rPr>
                <w:b/>
                <w:bCs/>
                <w:lang w:eastAsia="zh-CN" w:bidi="ar-KW"/>
              </w:rPr>
              <w:t>REQ-ANL-FM-</w:t>
            </w:r>
            <w:r>
              <w:rPr>
                <w:b/>
                <w:bCs/>
              </w:rPr>
              <w:t>Level_3-</w:t>
            </w:r>
            <w:r>
              <w:rPr>
                <w:b/>
                <w:bCs/>
                <w:lang w:eastAsia="zh-CN" w:bidi="ar-KW"/>
              </w:rPr>
              <w:t>MnS-2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B5ED" w14:textId="77777777" w:rsidR="003A428E" w:rsidRDefault="003A428E" w:rsidP="002F6B97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This </w:t>
            </w:r>
            <w:r>
              <w:rPr>
                <w:rFonts w:hint="eastAsia"/>
                <w:lang w:eastAsia="zh-CN" w:bidi="ar-KW"/>
              </w:rPr>
              <w:t>can be</w:t>
            </w:r>
            <w:r>
              <w:rPr>
                <w:lang w:eastAsia="zh-CN" w:bidi="ar-KW"/>
              </w:rPr>
              <w:t xml:space="preserve"> implemented by </w:t>
            </w:r>
            <w:r>
              <w:rPr>
                <w:rFonts w:hint="eastAsia"/>
                <w:lang w:eastAsia="zh-CN" w:bidi="ar-KW"/>
              </w:rPr>
              <w:t xml:space="preserve">utilizing generic </w:t>
            </w:r>
            <w:r>
              <w:rPr>
                <w:rFonts w:cs="Arial"/>
              </w:rPr>
              <w:t>provisioning</w:t>
            </w:r>
            <w:r>
              <w:rPr>
                <w:lang w:eastAsia="zh-CN" w:bidi="ar-KW"/>
              </w:rPr>
              <w:t xml:space="preserve">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defined in 28.5</w:t>
            </w:r>
            <w:r>
              <w:rPr>
                <w:rFonts w:hint="eastAsia"/>
                <w:lang w:eastAsia="zh-CN" w:bidi="ar-KW"/>
              </w:rPr>
              <w:t>32</w:t>
            </w:r>
            <w:r>
              <w:rPr>
                <w:lang w:eastAsia="zh-CN" w:bidi="ar-KW"/>
              </w:rPr>
              <w:t xml:space="preserve"> [</w:t>
            </w:r>
            <w:r>
              <w:rPr>
                <w:rFonts w:hint="eastAsia"/>
                <w:lang w:eastAsia="zh-CN" w:bidi="ar-KW"/>
              </w:rPr>
              <w:t>4</w:t>
            </w:r>
            <w:r>
              <w:rPr>
                <w:lang w:eastAsia="zh-CN" w:bidi="ar-KW"/>
              </w:rPr>
              <w:t>]</w:t>
            </w:r>
            <w:r>
              <w:rPr>
                <w:rFonts w:hint="eastAsia"/>
                <w:lang w:eastAsia="zh-CN" w:bidi="ar-KW"/>
              </w:rPr>
              <w:t xml:space="preserve"> to specify </w:t>
            </w:r>
            <w:r>
              <w:rPr>
                <w:lang w:eastAsia="zh-CN" w:bidi="ar-KW"/>
              </w:rPr>
              <w:t xml:space="preserve">the </w:t>
            </w:r>
            <w:r>
              <w:rPr>
                <w:lang w:eastAsia="zh-CN"/>
              </w:rPr>
              <w:t xml:space="preserve">fault recovery mechanism analysis </w:t>
            </w:r>
            <w:r>
              <w:rPr>
                <w:rFonts w:hint="eastAsia"/>
                <w:lang w:eastAsia="zh-CN" w:bidi="ar-KW"/>
              </w:rPr>
              <w:t>control information</w:t>
            </w:r>
            <w:r>
              <w:rPr>
                <w:lang w:eastAsia="zh-CN" w:bidi="ar-KW"/>
              </w:rPr>
              <w:t>.</w:t>
            </w:r>
          </w:p>
        </w:tc>
      </w:tr>
      <w:tr w:rsidR="003A428E" w14:paraId="0E202462" w14:textId="77777777" w:rsidTr="002F6B97">
        <w:trPr>
          <w:jc w:val="center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84F977" w14:textId="77777777" w:rsidR="003A428E" w:rsidRDefault="003A428E" w:rsidP="002F6B97">
            <w:pPr>
              <w:pStyle w:val="TAL"/>
              <w:rPr>
                <w:b/>
                <w:bCs/>
                <w:lang w:eastAsia="zh-CN" w:bidi="ar-KW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1C47" w14:textId="77777777" w:rsidR="003A428E" w:rsidRDefault="003A428E" w:rsidP="002F6B97">
            <w:pPr>
              <w:pStyle w:val="TAL"/>
              <w:rPr>
                <w:b/>
                <w:bCs/>
                <w:lang w:eastAsia="zh-CN" w:bidi="ar-KW"/>
              </w:rPr>
            </w:pPr>
            <w:r>
              <w:rPr>
                <w:b/>
                <w:bCs/>
                <w:lang w:eastAsia="zh-CN" w:bidi="ar-KW"/>
              </w:rPr>
              <w:t>REQ-ANL-FM-</w:t>
            </w:r>
            <w:r>
              <w:rPr>
                <w:b/>
                <w:bCs/>
              </w:rPr>
              <w:t>Level_3-</w:t>
            </w:r>
            <w:r>
              <w:rPr>
                <w:b/>
                <w:bCs/>
                <w:lang w:eastAsia="zh-CN" w:bidi="ar-KW"/>
              </w:rPr>
              <w:t>MnS-3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A5AA" w14:textId="77777777" w:rsidR="003A428E" w:rsidRDefault="003A428E" w:rsidP="002F6B97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This </w:t>
            </w:r>
            <w:r>
              <w:rPr>
                <w:rFonts w:hint="eastAsia"/>
                <w:lang w:eastAsia="zh-CN" w:bidi="ar-KW"/>
              </w:rPr>
              <w:t>can be</w:t>
            </w:r>
            <w:r>
              <w:rPr>
                <w:lang w:eastAsia="zh-CN" w:bidi="ar-KW"/>
              </w:rPr>
              <w:t xml:space="preserve"> implemented by </w:t>
            </w:r>
            <w:r>
              <w:rPr>
                <w:rFonts w:hint="eastAsia"/>
                <w:lang w:eastAsia="zh-CN" w:bidi="ar-KW"/>
              </w:rPr>
              <w:t xml:space="preserve">utilizing generic </w:t>
            </w:r>
            <w:r>
              <w:rPr>
                <w:rFonts w:cs="Arial"/>
              </w:rPr>
              <w:t>provisioning</w:t>
            </w:r>
            <w:r>
              <w:rPr>
                <w:lang w:eastAsia="zh-CN" w:bidi="ar-KW"/>
              </w:rPr>
              <w:t xml:space="preserve">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defined in 28.5</w:t>
            </w:r>
            <w:r>
              <w:rPr>
                <w:rFonts w:hint="eastAsia"/>
                <w:lang w:eastAsia="zh-CN" w:bidi="ar-KW"/>
              </w:rPr>
              <w:t>32</w:t>
            </w:r>
            <w:r>
              <w:rPr>
                <w:lang w:eastAsia="zh-CN" w:bidi="ar-KW"/>
              </w:rPr>
              <w:t xml:space="preserve"> [</w:t>
            </w:r>
            <w:r>
              <w:rPr>
                <w:rFonts w:hint="eastAsia"/>
                <w:lang w:eastAsia="zh-CN" w:bidi="ar-KW"/>
              </w:rPr>
              <w:t>4</w:t>
            </w:r>
            <w:r>
              <w:rPr>
                <w:lang w:eastAsia="zh-CN" w:bidi="ar-KW"/>
              </w:rPr>
              <w:t>]</w:t>
            </w:r>
            <w:r>
              <w:rPr>
                <w:rFonts w:hint="eastAsia"/>
                <w:lang w:eastAsia="zh-CN" w:bidi="ar-KW"/>
              </w:rPr>
              <w:t xml:space="preserve"> to specify </w:t>
            </w:r>
            <w:r>
              <w:rPr>
                <w:lang w:eastAsia="zh-CN" w:bidi="ar-KW"/>
              </w:rPr>
              <w:t xml:space="preserve">the </w:t>
            </w:r>
            <w:r>
              <w:rPr>
                <w:lang w:eastAsia="zh-CN"/>
              </w:rPr>
              <w:t xml:space="preserve">fault recovery mechanism decision </w:t>
            </w:r>
            <w:r>
              <w:rPr>
                <w:rFonts w:hint="eastAsia"/>
                <w:lang w:eastAsia="zh-CN" w:bidi="ar-KW"/>
              </w:rPr>
              <w:t>control information</w:t>
            </w:r>
            <w:r>
              <w:rPr>
                <w:lang w:eastAsia="zh-CN" w:bidi="ar-KW"/>
              </w:rPr>
              <w:t>.</w:t>
            </w:r>
          </w:p>
        </w:tc>
      </w:tr>
      <w:tr w:rsidR="003A428E" w14:paraId="39BC34F2" w14:textId="77777777" w:rsidTr="002F6B97">
        <w:trPr>
          <w:jc w:val="center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6ADE" w14:textId="77777777" w:rsidR="003A428E" w:rsidRDefault="003A428E" w:rsidP="002F6B97">
            <w:pPr>
              <w:pStyle w:val="TAL"/>
              <w:rPr>
                <w:b/>
                <w:bCs/>
                <w:lang w:eastAsia="zh-CN" w:bidi="ar-KW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8105" w14:textId="77777777" w:rsidR="003A428E" w:rsidRDefault="003A428E" w:rsidP="002F6B97">
            <w:pPr>
              <w:pStyle w:val="TAL"/>
              <w:rPr>
                <w:b/>
                <w:bCs/>
                <w:lang w:eastAsia="zh-CN" w:bidi="ar-KW"/>
              </w:rPr>
            </w:pPr>
            <w:r>
              <w:rPr>
                <w:b/>
                <w:bCs/>
                <w:lang w:eastAsia="zh-CN" w:bidi="ar-KW"/>
              </w:rPr>
              <w:t>REQ-ANL-FM-</w:t>
            </w:r>
            <w:r>
              <w:rPr>
                <w:b/>
                <w:bCs/>
              </w:rPr>
              <w:t>Level_3-</w:t>
            </w:r>
            <w:r>
              <w:rPr>
                <w:b/>
                <w:bCs/>
                <w:lang w:eastAsia="zh-CN" w:bidi="ar-KW"/>
              </w:rPr>
              <w:t>MnS-4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6366" w14:textId="77777777" w:rsidR="003A428E" w:rsidRDefault="003A428E" w:rsidP="002F6B97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This </w:t>
            </w:r>
            <w:r>
              <w:rPr>
                <w:rFonts w:hint="eastAsia"/>
                <w:lang w:eastAsia="zh-CN" w:bidi="ar-KW"/>
              </w:rPr>
              <w:t>can be</w:t>
            </w:r>
            <w:r>
              <w:rPr>
                <w:lang w:eastAsia="zh-CN" w:bidi="ar-KW"/>
              </w:rPr>
              <w:t xml:space="preserve"> implemented by Fault supervision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rFonts w:hint="eastAsia"/>
                <w:lang w:eastAsia="zh-CN" w:bidi="ar-KW"/>
              </w:rPr>
              <w:t xml:space="preserve"> (e.g. </w:t>
            </w:r>
            <w:proofErr w:type="spellStart"/>
            <w:r>
              <w:rPr>
                <w:rFonts w:hint="eastAsia"/>
                <w:lang w:eastAsia="zh-CN" w:bidi="ar-KW"/>
              </w:rPr>
              <w:t>getAlarmList</w:t>
            </w:r>
            <w:proofErr w:type="spellEnd"/>
            <w:r>
              <w:rPr>
                <w:rFonts w:hint="eastAsia"/>
                <w:lang w:eastAsia="zh-CN" w:bidi="ar-KW"/>
              </w:rPr>
              <w:t xml:space="preserve">, </w:t>
            </w:r>
            <w:proofErr w:type="spellStart"/>
            <w:r>
              <w:rPr>
                <w:rFonts w:hint="eastAsia"/>
                <w:lang w:eastAsia="zh-CN" w:bidi="ar-KW"/>
              </w:rPr>
              <w:t>notifyNewAlarm</w:t>
            </w:r>
            <w:proofErr w:type="spellEnd"/>
            <w:r>
              <w:rPr>
                <w:rFonts w:hint="eastAsia"/>
                <w:lang w:eastAsia="zh-CN" w:bidi="ar-KW"/>
              </w:rPr>
              <w:t>)</w:t>
            </w:r>
            <w:r>
              <w:rPr>
                <w:lang w:eastAsia="zh-CN" w:bidi="ar-KW"/>
              </w:rPr>
              <w:t xml:space="preserve"> defined in TS 28.532 [4]</w:t>
            </w:r>
            <w:r>
              <w:rPr>
                <w:rFonts w:hint="eastAsia"/>
                <w:lang w:eastAsia="zh-CN" w:bidi="ar-KW"/>
              </w:rPr>
              <w:t xml:space="preserve"> </w:t>
            </w:r>
            <w:r>
              <w:rPr>
                <w:lang w:eastAsia="zh-CN" w:bidi="ar-KW"/>
              </w:rPr>
              <w:t xml:space="preserve">to obtain the </w:t>
            </w:r>
            <w:r>
              <w:rPr>
                <w:lang w:eastAsia="zh-CN"/>
              </w:rPr>
              <w:t>root cause of the network fault</w:t>
            </w:r>
            <w:r>
              <w:rPr>
                <w:lang w:eastAsia="zh-CN" w:bidi="ar-KW"/>
              </w:rPr>
              <w:t>.</w:t>
            </w:r>
          </w:p>
        </w:tc>
      </w:tr>
      <w:tr w:rsidR="003A428E" w14:paraId="714049DC" w14:textId="77777777" w:rsidTr="002F6B97">
        <w:trPr>
          <w:jc w:val="center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E92E" w14:textId="77777777" w:rsidR="003A428E" w:rsidRDefault="003A428E" w:rsidP="002F6B97">
            <w:pPr>
              <w:pStyle w:val="TAL"/>
              <w:rPr>
                <w:b/>
                <w:bCs/>
                <w:lang w:eastAsia="zh-CN" w:bidi="ar-KW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4534" w14:textId="77777777" w:rsidR="003A428E" w:rsidRDefault="003A428E" w:rsidP="002F6B97">
            <w:pPr>
              <w:pStyle w:val="TAL"/>
              <w:rPr>
                <w:b/>
                <w:bCs/>
                <w:lang w:eastAsia="zh-CN" w:bidi="ar-KW"/>
              </w:rPr>
            </w:pPr>
            <w:r>
              <w:rPr>
                <w:b/>
                <w:bCs/>
                <w:lang w:eastAsia="zh-CN" w:bidi="ar-KW"/>
              </w:rPr>
              <w:t>REQ-ANL-FM-</w:t>
            </w:r>
            <w:r>
              <w:rPr>
                <w:b/>
                <w:bCs/>
              </w:rPr>
              <w:t>Level_3-</w:t>
            </w:r>
            <w:r>
              <w:rPr>
                <w:b/>
                <w:bCs/>
                <w:lang w:eastAsia="zh-CN" w:bidi="ar-KW"/>
              </w:rPr>
              <w:t>MnS-5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BE46" w14:textId="7B5BD58C" w:rsidR="003A428E" w:rsidRDefault="003A428E" w:rsidP="003A428E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This </w:t>
            </w:r>
            <w:r>
              <w:rPr>
                <w:rFonts w:hint="eastAsia"/>
                <w:lang w:eastAsia="zh-CN" w:bidi="ar-KW"/>
              </w:rPr>
              <w:t>can be</w:t>
            </w:r>
            <w:r>
              <w:rPr>
                <w:lang w:eastAsia="zh-CN" w:bidi="ar-KW"/>
              </w:rPr>
              <w:t xml:space="preserve"> implemented by Fault supervision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rFonts w:hint="eastAsia"/>
                <w:lang w:eastAsia="zh-CN" w:bidi="ar-KW"/>
              </w:rPr>
              <w:t xml:space="preserve"> (e.g. </w:t>
            </w:r>
            <w:proofErr w:type="spellStart"/>
            <w:r>
              <w:rPr>
                <w:rFonts w:hint="eastAsia"/>
                <w:lang w:eastAsia="zh-CN" w:bidi="ar-KW"/>
              </w:rPr>
              <w:t>getAlarmList</w:t>
            </w:r>
            <w:proofErr w:type="spellEnd"/>
            <w:r>
              <w:rPr>
                <w:rFonts w:hint="eastAsia"/>
                <w:lang w:eastAsia="zh-CN" w:bidi="ar-KW"/>
              </w:rPr>
              <w:t xml:space="preserve">, </w:t>
            </w:r>
            <w:proofErr w:type="spellStart"/>
            <w:r>
              <w:rPr>
                <w:rFonts w:hint="eastAsia"/>
                <w:lang w:eastAsia="zh-CN" w:bidi="ar-KW"/>
              </w:rPr>
              <w:t>notifyNewAlarm</w:t>
            </w:r>
            <w:proofErr w:type="spellEnd"/>
            <w:r>
              <w:rPr>
                <w:rFonts w:hint="eastAsia"/>
                <w:lang w:eastAsia="zh-CN" w:bidi="ar-KW"/>
              </w:rPr>
              <w:t xml:space="preserve">) </w:t>
            </w:r>
            <w:r>
              <w:rPr>
                <w:lang w:eastAsia="zh-CN" w:bidi="ar-KW"/>
              </w:rPr>
              <w:t>defined in TS 28.532 [4]</w:t>
            </w:r>
            <w:r>
              <w:rPr>
                <w:rFonts w:hint="eastAsia"/>
                <w:lang w:eastAsia="zh-CN" w:bidi="ar-KW"/>
              </w:rPr>
              <w:t xml:space="preserve"> </w:t>
            </w:r>
            <w:r>
              <w:rPr>
                <w:lang w:eastAsia="zh-CN" w:bidi="ar-KW"/>
              </w:rPr>
              <w:t xml:space="preserve">to obtain the recommended </w:t>
            </w:r>
            <w:r>
              <w:rPr>
                <w:lang w:eastAsia="zh-CN"/>
              </w:rPr>
              <w:t>fault recovery mechanism</w:t>
            </w:r>
            <w:r>
              <w:rPr>
                <w:lang w:eastAsia="zh-CN" w:bidi="ar-KW"/>
              </w:rPr>
              <w:t>.</w:t>
            </w:r>
          </w:p>
        </w:tc>
      </w:tr>
      <w:tr w:rsidR="003A428E" w14:paraId="7813BC59" w14:textId="77777777" w:rsidTr="002F6B97">
        <w:trPr>
          <w:jc w:val="center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733C" w14:textId="77777777" w:rsidR="003A428E" w:rsidRDefault="003A428E" w:rsidP="002F6B97">
            <w:pPr>
              <w:pStyle w:val="TAL"/>
              <w:rPr>
                <w:b/>
                <w:bCs/>
                <w:lang w:eastAsia="zh-CN" w:bidi="ar-KW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9772" w14:textId="77777777" w:rsidR="003A428E" w:rsidRDefault="003A428E" w:rsidP="002F6B97">
            <w:pPr>
              <w:pStyle w:val="TAL"/>
              <w:rPr>
                <w:b/>
                <w:bCs/>
                <w:lang w:val="en-US" w:eastAsia="zh-CN" w:bidi="ar-KW"/>
              </w:rPr>
            </w:pPr>
            <w:r>
              <w:rPr>
                <w:b/>
                <w:bCs/>
                <w:lang w:eastAsia="zh-CN" w:bidi="ar-KW"/>
              </w:rPr>
              <w:t>REQ-ANL-FM-</w:t>
            </w:r>
            <w:r>
              <w:rPr>
                <w:b/>
                <w:bCs/>
              </w:rPr>
              <w:t>Level_3-</w:t>
            </w:r>
            <w:r>
              <w:rPr>
                <w:b/>
                <w:bCs/>
                <w:lang w:eastAsia="zh-CN" w:bidi="ar-KW"/>
              </w:rPr>
              <w:t>MnS-</w:t>
            </w:r>
            <w:r>
              <w:rPr>
                <w:rFonts w:hint="eastAsia"/>
                <w:b/>
                <w:bCs/>
                <w:lang w:val="en-US" w:eastAsia="zh-CN" w:bidi="ar-KW"/>
              </w:rPr>
              <w:t>6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B14E" w14:textId="31D0D427" w:rsidR="003A428E" w:rsidRDefault="003A428E" w:rsidP="003A428E">
            <w:pPr>
              <w:pStyle w:val="TAL"/>
              <w:rPr>
                <w:rFonts w:eastAsia="宋体"/>
                <w:lang w:eastAsia="zh-CN" w:bidi="ar-KW"/>
              </w:rPr>
            </w:pPr>
            <w:r>
              <w:rPr>
                <w:lang w:eastAsia="zh-CN" w:bidi="ar-KW"/>
              </w:rPr>
              <w:t xml:space="preserve">This </w:t>
            </w:r>
            <w:r>
              <w:rPr>
                <w:rFonts w:hint="eastAsia"/>
                <w:lang w:eastAsia="zh-CN" w:bidi="ar-KW"/>
              </w:rPr>
              <w:t>can be</w:t>
            </w:r>
            <w:r>
              <w:rPr>
                <w:lang w:eastAsia="zh-CN" w:bidi="ar-KW"/>
              </w:rPr>
              <w:t xml:space="preserve"> implemented by </w:t>
            </w:r>
            <w:del w:id="4" w:author="huawei-rev1" w:date="2022-07-26T09:58:00Z">
              <w:r w:rsidDel="003A428E">
                <w:rPr>
                  <w:lang w:eastAsia="zh-CN" w:bidi="ar-KW"/>
                </w:rPr>
                <w:delText>Fault supervision</w:delText>
              </w:r>
            </w:del>
            <w:ins w:id="5" w:author="huawei-rev1" w:date="2022-07-26T09:58:00Z">
              <w:r>
                <w:rPr>
                  <w:lang w:eastAsia="zh-CN" w:bidi="ar-KW"/>
                </w:rPr>
                <w:t>MDA</w:t>
              </w:r>
            </w:ins>
            <w:r>
              <w:rPr>
                <w:lang w:eastAsia="zh-CN" w:bidi="ar-KW"/>
              </w:rPr>
              <w:t xml:space="preserve">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rFonts w:hint="eastAsia"/>
                <w:lang w:eastAsia="zh-CN" w:bidi="ar-KW"/>
              </w:rPr>
              <w:t xml:space="preserve"> (i.e. </w:t>
            </w:r>
            <w:proofErr w:type="spellStart"/>
            <w:ins w:id="6" w:author="huawei-rev1" w:date="2022-07-26T09:58:00Z">
              <w:r w:rsidRPr="00E5624C">
                <w:rPr>
                  <w:rFonts w:cs="Arial"/>
                </w:rPr>
                <w:t>MDAAssistedFaultManagement.FailurePrediction</w:t>
              </w:r>
            </w:ins>
            <w:proofErr w:type="spellEnd"/>
            <w:del w:id="7" w:author="huawei-rev1" w:date="2022-07-26T09:58:00Z">
              <w:r w:rsidDel="003A428E">
                <w:rPr>
                  <w:rFonts w:cs="Arial"/>
                </w:rPr>
                <w:delText>notifyPotentialFaultyAlarmList</w:delText>
              </w:r>
            </w:del>
            <w:r>
              <w:rPr>
                <w:rFonts w:cs="Arial" w:hint="eastAsia"/>
                <w:lang w:eastAsia="zh-CN"/>
              </w:rPr>
              <w:t xml:space="preserve">) </w:t>
            </w:r>
            <w:r>
              <w:rPr>
                <w:lang w:eastAsia="zh-CN" w:bidi="ar-KW"/>
              </w:rPr>
              <w:t>defined in TS 28.</w:t>
            </w:r>
            <w:del w:id="8" w:author="huawei-rev1" w:date="2022-07-26T09:58:00Z">
              <w:r w:rsidDel="003A428E">
                <w:rPr>
                  <w:lang w:eastAsia="zh-CN" w:bidi="ar-KW"/>
                </w:rPr>
                <w:delText>532</w:delText>
              </w:r>
            </w:del>
            <w:ins w:id="9" w:author="huawei-rev1" w:date="2022-07-26T09:59:00Z">
              <w:r>
                <w:rPr>
                  <w:lang w:eastAsia="zh-CN" w:bidi="ar-KW"/>
                </w:rPr>
                <w:t>104</w:t>
              </w:r>
            </w:ins>
            <w:r>
              <w:rPr>
                <w:lang w:eastAsia="zh-CN" w:bidi="ar-KW"/>
              </w:rPr>
              <w:t> [</w:t>
            </w:r>
            <w:del w:id="10" w:author="huawei-rev1" w:date="2022-07-26T09:59:00Z">
              <w:r w:rsidDel="003A428E">
                <w:rPr>
                  <w:lang w:eastAsia="zh-CN" w:bidi="ar-KW"/>
                </w:rPr>
                <w:delText>4</w:delText>
              </w:r>
            </w:del>
            <w:ins w:id="11" w:author="huawei-rev1" w:date="2022-07-26T09:59:00Z">
              <w:r>
                <w:rPr>
                  <w:lang w:eastAsia="zh-CN" w:bidi="ar-KW"/>
                </w:rPr>
                <w:t>6</w:t>
              </w:r>
            </w:ins>
            <w:r>
              <w:rPr>
                <w:lang w:eastAsia="zh-CN" w:bidi="ar-KW"/>
              </w:rPr>
              <w:t>]</w:t>
            </w:r>
            <w:r>
              <w:rPr>
                <w:rFonts w:hint="eastAsia"/>
                <w:lang w:eastAsia="zh-CN" w:bidi="ar-KW"/>
              </w:rPr>
              <w:t xml:space="preserve"> </w:t>
            </w:r>
            <w:r>
              <w:rPr>
                <w:lang w:eastAsia="zh-CN" w:bidi="ar-KW"/>
              </w:rPr>
              <w:t xml:space="preserve">to obtain the potential </w:t>
            </w:r>
            <w:r>
              <w:rPr>
                <w:lang w:eastAsia="zh-CN"/>
              </w:rPr>
              <w:t>fault</w:t>
            </w:r>
            <w:r>
              <w:rPr>
                <w:lang w:eastAsia="zh-CN" w:bidi="ar-KW"/>
              </w:rPr>
              <w:t xml:space="preserve"> prediction information.</w:t>
            </w:r>
          </w:p>
        </w:tc>
      </w:tr>
    </w:tbl>
    <w:p w14:paraId="282D9952" w14:textId="77777777" w:rsidR="003A428E" w:rsidRDefault="003A428E" w:rsidP="003A428E">
      <w:pPr>
        <w:rPr>
          <w:color w:val="000000" w:themeColor="text1"/>
        </w:rPr>
      </w:pPr>
    </w:p>
    <w:p w14:paraId="7B023EAC" w14:textId="77777777" w:rsidR="003A428E" w:rsidRPr="00CD4D69" w:rsidRDefault="003A428E" w:rsidP="003A428E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428E" w:rsidRPr="00CD4D69" w14:paraId="34AEB5C7" w14:textId="77777777" w:rsidTr="002F6B97">
        <w:tc>
          <w:tcPr>
            <w:tcW w:w="9521" w:type="dxa"/>
            <w:shd w:val="clear" w:color="auto" w:fill="FFFFCC"/>
            <w:vAlign w:val="center"/>
          </w:tcPr>
          <w:p w14:paraId="202B3576" w14:textId="448E912F" w:rsidR="003A428E" w:rsidRPr="00CD4D69" w:rsidRDefault="003A428E" w:rsidP="002F6B97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3A428E" w:rsidRDefault="00A21BCD" w:rsidP="003A428E">
      <w:pPr>
        <w:keepNext/>
        <w:keepLines/>
        <w:spacing w:before="120"/>
        <w:ind w:left="1134" w:hanging="1134"/>
        <w:outlineLvl w:val="2"/>
        <w:rPr>
          <w:noProof/>
        </w:rPr>
      </w:pPr>
    </w:p>
    <w:sectPr w:rsidR="00A21BCD" w:rsidRPr="003A428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589470" w14:textId="77777777" w:rsidR="0061437D" w:rsidRDefault="0061437D">
      <w:r>
        <w:separator/>
      </w:r>
    </w:p>
  </w:endnote>
  <w:endnote w:type="continuationSeparator" w:id="0">
    <w:p w14:paraId="345D2D48" w14:textId="77777777" w:rsidR="0061437D" w:rsidRDefault="00614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B0D082" w14:textId="77777777" w:rsidR="0061437D" w:rsidRDefault="0061437D">
      <w:r>
        <w:separator/>
      </w:r>
    </w:p>
  </w:footnote>
  <w:footnote w:type="continuationSeparator" w:id="0">
    <w:p w14:paraId="1F39EA11" w14:textId="77777777" w:rsidR="0061437D" w:rsidRDefault="006143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B3F"/>
    <w:rsid w:val="000A293D"/>
    <w:rsid w:val="000A6394"/>
    <w:rsid w:val="000B6EFE"/>
    <w:rsid w:val="000B7FED"/>
    <w:rsid w:val="000C038A"/>
    <w:rsid w:val="000C2585"/>
    <w:rsid w:val="000C6598"/>
    <w:rsid w:val="000D44B3"/>
    <w:rsid w:val="000E014D"/>
    <w:rsid w:val="000E3E94"/>
    <w:rsid w:val="001023C2"/>
    <w:rsid w:val="001204E2"/>
    <w:rsid w:val="00145D43"/>
    <w:rsid w:val="00146EB9"/>
    <w:rsid w:val="001721BB"/>
    <w:rsid w:val="00192C46"/>
    <w:rsid w:val="001A08B3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E472E"/>
    <w:rsid w:val="00305409"/>
    <w:rsid w:val="00314D74"/>
    <w:rsid w:val="0034108E"/>
    <w:rsid w:val="003609EF"/>
    <w:rsid w:val="0036231A"/>
    <w:rsid w:val="00374DD4"/>
    <w:rsid w:val="00382D1E"/>
    <w:rsid w:val="003A428E"/>
    <w:rsid w:val="003B2266"/>
    <w:rsid w:val="003C127D"/>
    <w:rsid w:val="003D1711"/>
    <w:rsid w:val="003E1A36"/>
    <w:rsid w:val="003E28A9"/>
    <w:rsid w:val="00405FBB"/>
    <w:rsid w:val="00410371"/>
    <w:rsid w:val="00411E7E"/>
    <w:rsid w:val="00414A55"/>
    <w:rsid w:val="004242F1"/>
    <w:rsid w:val="004A52C6"/>
    <w:rsid w:val="004B75B7"/>
    <w:rsid w:val="004E081E"/>
    <w:rsid w:val="005009D9"/>
    <w:rsid w:val="0051580D"/>
    <w:rsid w:val="0052613A"/>
    <w:rsid w:val="00545472"/>
    <w:rsid w:val="00547111"/>
    <w:rsid w:val="005866C5"/>
    <w:rsid w:val="005905AC"/>
    <w:rsid w:val="00592D74"/>
    <w:rsid w:val="005B59A3"/>
    <w:rsid w:val="005E2C44"/>
    <w:rsid w:val="005F37C9"/>
    <w:rsid w:val="0061437D"/>
    <w:rsid w:val="00620A26"/>
    <w:rsid w:val="00621188"/>
    <w:rsid w:val="006257ED"/>
    <w:rsid w:val="00637100"/>
    <w:rsid w:val="00637F9A"/>
    <w:rsid w:val="0065536E"/>
    <w:rsid w:val="00660B9C"/>
    <w:rsid w:val="00665C47"/>
    <w:rsid w:val="00666713"/>
    <w:rsid w:val="0068622F"/>
    <w:rsid w:val="00695808"/>
    <w:rsid w:val="006A2A8B"/>
    <w:rsid w:val="006B34CD"/>
    <w:rsid w:val="006B46FB"/>
    <w:rsid w:val="006E21FB"/>
    <w:rsid w:val="00711512"/>
    <w:rsid w:val="00711C82"/>
    <w:rsid w:val="007244D8"/>
    <w:rsid w:val="007579D4"/>
    <w:rsid w:val="007666EF"/>
    <w:rsid w:val="0077201F"/>
    <w:rsid w:val="00776C35"/>
    <w:rsid w:val="007850EE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41E30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4CA3"/>
    <w:rsid w:val="00A66E5F"/>
    <w:rsid w:val="00A7671C"/>
    <w:rsid w:val="00A96241"/>
    <w:rsid w:val="00AA2CBC"/>
    <w:rsid w:val="00AC5820"/>
    <w:rsid w:val="00AD1CD8"/>
    <w:rsid w:val="00B13F88"/>
    <w:rsid w:val="00B258BB"/>
    <w:rsid w:val="00B31144"/>
    <w:rsid w:val="00B4374E"/>
    <w:rsid w:val="00B57B04"/>
    <w:rsid w:val="00B67B97"/>
    <w:rsid w:val="00B968C8"/>
    <w:rsid w:val="00BA3EC5"/>
    <w:rsid w:val="00BA4369"/>
    <w:rsid w:val="00BA51D9"/>
    <w:rsid w:val="00BB5DFC"/>
    <w:rsid w:val="00BD279D"/>
    <w:rsid w:val="00BD6BB8"/>
    <w:rsid w:val="00BE7E66"/>
    <w:rsid w:val="00C00FCA"/>
    <w:rsid w:val="00C12D8A"/>
    <w:rsid w:val="00C66BA2"/>
    <w:rsid w:val="00C74A89"/>
    <w:rsid w:val="00C95442"/>
    <w:rsid w:val="00C95985"/>
    <w:rsid w:val="00CA248D"/>
    <w:rsid w:val="00CB4F26"/>
    <w:rsid w:val="00CC1125"/>
    <w:rsid w:val="00CC5026"/>
    <w:rsid w:val="00CC68D0"/>
    <w:rsid w:val="00CD4D69"/>
    <w:rsid w:val="00CF5C18"/>
    <w:rsid w:val="00D03F9A"/>
    <w:rsid w:val="00D06D51"/>
    <w:rsid w:val="00D15150"/>
    <w:rsid w:val="00D24991"/>
    <w:rsid w:val="00D278F3"/>
    <w:rsid w:val="00D4327A"/>
    <w:rsid w:val="00D50255"/>
    <w:rsid w:val="00D66520"/>
    <w:rsid w:val="00D81D9E"/>
    <w:rsid w:val="00D93A0B"/>
    <w:rsid w:val="00DE34CF"/>
    <w:rsid w:val="00E11B83"/>
    <w:rsid w:val="00E13F3D"/>
    <w:rsid w:val="00E34898"/>
    <w:rsid w:val="00EB09B7"/>
    <w:rsid w:val="00EC29B1"/>
    <w:rsid w:val="00EE7D7C"/>
    <w:rsid w:val="00F05244"/>
    <w:rsid w:val="00F25D98"/>
    <w:rsid w:val="00F300FB"/>
    <w:rsid w:val="00F31C37"/>
    <w:rsid w:val="00F76CCF"/>
    <w:rsid w:val="00FB6386"/>
    <w:rsid w:val="00FC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72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9D55B-9045-463E-AAC3-3DECE2040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801</Words>
  <Characters>4569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huawei-rev1</cp:lastModifiedBy>
  <cp:revision>9</cp:revision>
  <cp:lastPrinted>1899-12-31T23:00:00Z</cp:lastPrinted>
  <dcterms:created xsi:type="dcterms:W3CDTF">2022-07-26T01:15:00Z</dcterms:created>
  <dcterms:modified xsi:type="dcterms:W3CDTF">2022-08-05T03:04:00Z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(3)TKOynkrTE+g536YuUjS4f2JAd7Vx1IaifRUN2Bto1en+ECelWZXHW8FdzelzcFF650AYOGsi
Rkhfx7720azRhle0ZCgennrnblnm9+APon/JUOiVtOMO6G8dXXrLP9APdgyq1K3mtl30NkZR
7PngvM1juIzqSGl7rNELoRJmXjfanAZwHwOflt1Ic6LNbYizuSzS2VKI6e7v4hlhRauDCrdv
k+lfaGZ7QJfqsUqnKU</vt:lpwstr>
  </property>
  <property fmtid="{D5CDD505-2E9C-101B-9397-08002B2CF9AE}" pid="22" name="_2015_ms_pID_7253431">
    <vt:lpwstr>C3WCvkWqbnwV29vxjhIh9taVr66Nzu2aLWQAYMfn30EUjbJy+AIETy
vDQZtdgDOO9B3W0CXDFho6va369QLPaY0Aj4Wm/T8fzZCeYuF6wh3+eU4zvzGp5vx0w+Klys
QC+bxCFj4sjz8qvSy4hmna45nw6Jl1guZB/V0AwUCA4olu0ksTwmk/gQzx6VzPJE7LZiEgr8
1N3I9//GpDLCoGumhE8SkGoS3ZM97NsohBNK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1658393895</vt:lpwstr>
  </property>
</Properties>
</file>